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3DF6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5CD3">
        <w:rPr>
          <w:b/>
          <w:noProof/>
          <w:sz w:val="24"/>
        </w:rPr>
        <w:fldChar w:fldCharType="begin"/>
      </w:r>
      <w:r w:rsidR="00A25CD3">
        <w:rPr>
          <w:b/>
          <w:noProof/>
          <w:sz w:val="24"/>
        </w:rPr>
        <w:instrText xml:space="preserve"> DOCPROPERTY  MtgSeq  \* MERGEFORMAT </w:instrText>
      </w:r>
      <w:r w:rsidR="00A25CD3">
        <w:rPr>
          <w:b/>
          <w:noProof/>
          <w:sz w:val="24"/>
        </w:rPr>
        <w:fldChar w:fldCharType="separate"/>
      </w:r>
      <w:r w:rsidR="00DD3DF6">
        <w:rPr>
          <w:b/>
          <w:noProof/>
          <w:sz w:val="24"/>
        </w:rPr>
        <w:t>82</w:t>
      </w:r>
      <w:r w:rsidR="00A25C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6BE0">
        <w:rPr>
          <w:b/>
          <w:i/>
          <w:noProof/>
          <w:sz w:val="28"/>
        </w:rPr>
        <w:t>CP-183136</w:t>
      </w:r>
    </w:p>
    <w:p w:rsidR="001E41F3" w:rsidRDefault="00A25C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D3DF6">
        <w:rPr>
          <w:b/>
          <w:noProof/>
          <w:sz w:val="24"/>
        </w:rPr>
        <w:t>Sorrento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D3DF6">
        <w:rPr>
          <w:b/>
          <w:noProof/>
          <w:sz w:val="24"/>
        </w:rPr>
        <w:t xml:space="preserve"> 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3DF6"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D3DF6">
        <w:rPr>
          <w:b/>
          <w:noProof/>
          <w:sz w:val="24"/>
        </w:rPr>
        <w:t>11 Decemebr 2018</w:t>
      </w:r>
      <w:r>
        <w:rPr>
          <w:b/>
          <w:noProof/>
          <w:sz w:val="24"/>
        </w:rPr>
        <w:fldChar w:fldCharType="end"/>
      </w:r>
      <w:r w:rsidR="00300ED8">
        <w:rPr>
          <w:b/>
          <w:noProof/>
          <w:sz w:val="24"/>
        </w:rPr>
        <w:t xml:space="preserve">                                        (revision of </w:t>
      </w:r>
      <w:r w:rsidR="00300ED8" w:rsidRPr="00300ED8">
        <w:rPr>
          <w:b/>
          <w:noProof/>
          <w:sz w:val="24"/>
        </w:rPr>
        <w:t>C3-</w:t>
      </w:r>
      <w:r w:rsidR="00300ED8" w:rsidRPr="00300ED8">
        <w:rPr>
          <w:rFonts w:hint="eastAsia"/>
          <w:b/>
          <w:noProof/>
          <w:sz w:val="24"/>
        </w:rPr>
        <w:t>1</w:t>
      </w:r>
      <w:r w:rsidR="00300ED8" w:rsidRPr="00300ED8">
        <w:rPr>
          <w:b/>
          <w:noProof/>
          <w:sz w:val="24"/>
        </w:rPr>
        <w:t>8</w:t>
      </w:r>
      <w:r w:rsidR="0077697B">
        <w:rPr>
          <w:b/>
          <w:noProof/>
          <w:sz w:val="24"/>
        </w:rPr>
        <w:t>6031</w:t>
      </w:r>
      <w:r w:rsidR="00300ED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5CD3" w:rsidP="007769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ED8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77697B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5CD3" w:rsidP="007769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697B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697B" w:rsidP="00300E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0ED8" w:rsidP="00300E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00ED8">
              <w:rPr>
                <w:rFonts w:hint="eastAsia"/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6B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ED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0ED8" w:rsidRPr="008142D1" w:rsidRDefault="0077697B" w:rsidP="00300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Clarification of service data flow template</w:t>
            </w:r>
          </w:p>
        </w:tc>
      </w:tr>
      <w:tr w:rsidR="00300ED8" w:rsidTr="00547111">
        <w:tc>
          <w:tcPr>
            <w:tcW w:w="1843" w:type="dxa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0ED8" w:rsidRPr="00896658" w:rsidRDefault="00300ED8" w:rsidP="00300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ED8" w:rsidTr="00547111">
        <w:tc>
          <w:tcPr>
            <w:tcW w:w="1843" w:type="dxa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0ED8" w:rsidRPr="008142D1" w:rsidRDefault="00300ED8" w:rsidP="00300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42D1"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300ED8" w:rsidTr="00547111">
        <w:tc>
          <w:tcPr>
            <w:tcW w:w="1843" w:type="dxa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0ED8" w:rsidRPr="008142D1" w:rsidRDefault="00300ED8" w:rsidP="00300ED8">
            <w:pPr>
              <w:pStyle w:val="CRCoverPage"/>
              <w:spacing w:after="0"/>
              <w:ind w:left="100"/>
              <w:rPr>
                <w:noProof/>
              </w:rPr>
            </w:pPr>
            <w:r w:rsidRPr="008142D1">
              <w:rPr>
                <w:noProof/>
              </w:rPr>
              <w:t>C3</w:t>
            </w:r>
          </w:p>
        </w:tc>
      </w:tr>
      <w:tr w:rsidR="00300ED8" w:rsidTr="00547111">
        <w:tc>
          <w:tcPr>
            <w:tcW w:w="1843" w:type="dxa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0ED8" w:rsidRPr="008142D1" w:rsidRDefault="00300ED8" w:rsidP="00300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ED8" w:rsidTr="00547111">
        <w:tc>
          <w:tcPr>
            <w:tcW w:w="1843" w:type="dxa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0ED8" w:rsidRPr="008142D1" w:rsidRDefault="00300ED8" w:rsidP="00300ED8">
            <w:pPr>
              <w:pStyle w:val="CRCoverPage"/>
              <w:spacing w:after="0"/>
              <w:ind w:left="100"/>
              <w:rPr>
                <w:noProof/>
              </w:rPr>
            </w:pPr>
            <w:r w:rsidRPr="008142D1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300ED8" w:rsidRDefault="00300ED8" w:rsidP="00300E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0ED8" w:rsidRDefault="00300ED8" w:rsidP="00300E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0ED8" w:rsidRDefault="00A25CD3" w:rsidP="00300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0ED8">
              <w:rPr>
                <w:noProof/>
              </w:rPr>
              <w:t>2018-12-05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5CD3" w:rsidP="00300E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00ED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0E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97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97B" w:rsidRDefault="0077697B" w:rsidP="0077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97B" w:rsidRPr="00D11243" w:rsidRDefault="0077697B" w:rsidP="007769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shall be clarified that either the flow information or the application Id is included in the PCC rule. </w:t>
            </w:r>
          </w:p>
        </w:tc>
      </w:tr>
      <w:tr w:rsidR="0077697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7B" w:rsidRDefault="0077697B" w:rsidP="00776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7B" w:rsidRPr="00D11243" w:rsidRDefault="0077697B" w:rsidP="00776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97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7B" w:rsidRDefault="0077697B" w:rsidP="0077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697B" w:rsidRDefault="0077697B" w:rsidP="007769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</w:t>
            </w:r>
            <w:r>
              <w:rPr>
                <w:rFonts w:hint="eastAsia"/>
                <w:noProof/>
                <w:lang w:eastAsia="zh-CN"/>
              </w:rPr>
              <w:t xml:space="preserve"> clarified that either the flow information or the application Id is included in the PCC rule</w:t>
            </w:r>
          </w:p>
          <w:p w:rsidR="005A26BC" w:rsidRDefault="005A26BC" w:rsidP="0077697B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GoBack"/>
            <w:bookmarkEnd w:id="2"/>
          </w:p>
          <w:p w:rsidR="0077697B" w:rsidRDefault="0077697B" w:rsidP="007769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C3-186031 agreed in CT3#98bis is revised to:</w:t>
            </w:r>
          </w:p>
          <w:p w:rsidR="0077697B" w:rsidRPr="00D11243" w:rsidRDefault="0077697B" w:rsidP="007769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change for table 5.6.2.6</w:t>
            </w:r>
            <w:r w:rsidR="00D448D1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 xml:space="preserve"> since it has been covered by C3-187504 agreed in CT3#99.</w:t>
            </w:r>
          </w:p>
        </w:tc>
      </w:tr>
      <w:tr w:rsidR="0077697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97B" w:rsidRDefault="0077697B" w:rsidP="00776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97B" w:rsidRPr="00D11243" w:rsidRDefault="0077697B" w:rsidP="00776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97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97B" w:rsidRDefault="0077697B" w:rsidP="0077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97B" w:rsidRPr="00D11243" w:rsidRDefault="0077697B" w:rsidP="007769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descriptions lead to misunderstanding and wrong implementation.</w:t>
            </w:r>
          </w:p>
        </w:tc>
      </w:tr>
      <w:tr w:rsidR="0077697B" w:rsidTr="00547111">
        <w:tc>
          <w:tcPr>
            <w:tcW w:w="2694" w:type="dxa"/>
            <w:gridSpan w:val="2"/>
          </w:tcPr>
          <w:p w:rsidR="0077697B" w:rsidRDefault="0077697B" w:rsidP="00776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697B" w:rsidRPr="00D11243" w:rsidRDefault="0077697B" w:rsidP="00776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97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97B" w:rsidRDefault="0077697B" w:rsidP="0077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97B" w:rsidRPr="00D11243" w:rsidRDefault="0077697B" w:rsidP="00D44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4.2.6.2.1</w:t>
            </w:r>
          </w:p>
        </w:tc>
      </w:tr>
      <w:tr w:rsidR="00300E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0ED8" w:rsidRDefault="00300ED8" w:rsidP="00300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E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ED8" w:rsidRDefault="00300ED8" w:rsidP="0030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0ED8" w:rsidRDefault="00300ED8" w:rsidP="0030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0ED8" w:rsidRDefault="00300ED8" w:rsidP="00300E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0ED8" w:rsidRDefault="00300ED8" w:rsidP="00300E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E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0ED8" w:rsidRDefault="00300ED8" w:rsidP="0030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0ED8" w:rsidRDefault="00300ED8" w:rsidP="00300E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0ED8" w:rsidRDefault="00300ED8" w:rsidP="00300E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0ED8" w:rsidRDefault="00300ED8" w:rsidP="00300E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E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0ED8" w:rsidRDefault="00300ED8" w:rsidP="0030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0ED8" w:rsidRDefault="00300ED8" w:rsidP="00300E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0ED8" w:rsidRDefault="00300ED8" w:rsidP="00300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0ED8" w:rsidRDefault="00300ED8" w:rsidP="00300E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E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0ED8" w:rsidRDefault="00300ED8" w:rsidP="00300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0ED8" w:rsidRDefault="00300ED8" w:rsidP="00300E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0ED8" w:rsidRDefault="00300ED8" w:rsidP="00300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0ED8" w:rsidRDefault="00300ED8" w:rsidP="00300E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E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0ED8" w:rsidRDefault="00300ED8" w:rsidP="00300E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0ED8" w:rsidRDefault="00300ED8" w:rsidP="00300ED8">
            <w:pPr>
              <w:pStyle w:val="CRCoverPage"/>
              <w:spacing w:after="0"/>
              <w:rPr>
                <w:noProof/>
              </w:rPr>
            </w:pPr>
          </w:p>
        </w:tc>
      </w:tr>
      <w:tr w:rsidR="00300E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0ED8" w:rsidRDefault="00300ED8" w:rsidP="0030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0ED8" w:rsidRDefault="00300ED8" w:rsidP="00300E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697B" w:rsidRPr="00D96F8C" w:rsidRDefault="0077697B" w:rsidP="00776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493237943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692965">
        <w:rPr>
          <w:noProof/>
          <w:color w:val="0000FF"/>
          <w:sz w:val="28"/>
          <w:szCs w:val="28"/>
          <w:vertAlign w:val="superscript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7697B" w:rsidRPr="00054C49" w:rsidRDefault="0077697B" w:rsidP="0077697B">
      <w:pPr>
        <w:pStyle w:val="5"/>
      </w:pPr>
      <w:bookmarkStart w:id="4" w:name="_Toc525022465"/>
      <w:bookmarkEnd w:id="3"/>
      <w:r>
        <w:t>4.2.6</w:t>
      </w:r>
      <w:r w:rsidRPr="00054C49">
        <w:t>.</w:t>
      </w:r>
      <w:r>
        <w:t>2.1</w:t>
      </w:r>
      <w:r>
        <w:tab/>
      </w:r>
      <w:r w:rsidRPr="00054C49">
        <w:rPr>
          <w:rFonts w:hint="eastAsia"/>
        </w:rPr>
        <w:t>Overview</w:t>
      </w:r>
      <w:bookmarkEnd w:id="4"/>
    </w:p>
    <w:p w:rsidR="0077697B" w:rsidRPr="00D34045" w:rsidRDefault="0077697B" w:rsidP="0077697B">
      <w:r w:rsidRPr="00D34045">
        <w:t>The PCF may perform an operation on a single PCC rule</w:t>
      </w:r>
      <w:r>
        <w:t xml:space="preserve"> or a group of PCC rules. The impacted rules shall be included in the</w:t>
      </w:r>
      <w:r w:rsidRPr="00D34045">
        <w:t xml:space="preserve"> </w:t>
      </w:r>
      <w:r>
        <w:rPr>
          <w:noProof/>
        </w:rPr>
        <w:t>"</w:t>
      </w:r>
      <w:proofErr w:type="spellStart"/>
      <w:r>
        <w:t>pccRules</w:t>
      </w:r>
      <w:proofErr w:type="spellEnd"/>
      <w:r>
        <w:rPr>
          <w:noProof/>
        </w:rPr>
        <w:t>"</w:t>
      </w:r>
      <w:r>
        <w:t xml:space="preserve"> map attribute within the </w:t>
      </w:r>
      <w:proofErr w:type="spellStart"/>
      <w:r>
        <w:t>SMPolicyDecision</w:t>
      </w:r>
      <w:proofErr w:type="spellEnd"/>
      <w:r>
        <w:t xml:space="preserve"> data structure with the "</w:t>
      </w:r>
      <w:proofErr w:type="spellStart"/>
      <w:r>
        <w:t>pccRuleId</w:t>
      </w:r>
      <w:proofErr w:type="spellEnd"/>
      <w:r>
        <w:t xml:space="preserve">" as a key. For activating, installing or modifying a PCC rule, the corresponding </w:t>
      </w:r>
      <w:proofErr w:type="spellStart"/>
      <w:r>
        <w:t>PccRule</w:t>
      </w:r>
      <w:proofErr w:type="spellEnd"/>
      <w:r>
        <w:t xml:space="preserve"> data instance shall be provided as the map entry value. For deactivating or removing a PCC rule, the map entry value shall be set to NULL.</w:t>
      </w:r>
    </w:p>
    <w:p w:rsidR="0077697B" w:rsidRPr="00D34045" w:rsidRDefault="0077697B" w:rsidP="0077697B">
      <w:pPr>
        <w:pStyle w:val="NO"/>
      </w:pPr>
      <w:r>
        <w:t>NOTE 1</w:t>
      </w:r>
      <w:r w:rsidRPr="00D34045">
        <w:t>:</w:t>
      </w:r>
      <w:r w:rsidRPr="00D34045">
        <w:tab/>
        <w:t xml:space="preserve">When deactivating a predefined PCC rule that is activated in more than one </w:t>
      </w:r>
      <w:proofErr w:type="spellStart"/>
      <w:r>
        <w:t>QoS</w:t>
      </w:r>
      <w:proofErr w:type="spellEnd"/>
      <w:r>
        <w:t xml:space="preserve"> flow</w:t>
      </w:r>
      <w:r w:rsidRPr="00D34045">
        <w:t xml:space="preserve">, the predefined PCC rule is deactivated simultaneously in all the </w:t>
      </w:r>
      <w:proofErr w:type="spellStart"/>
      <w:r>
        <w:t>QoS</w:t>
      </w:r>
      <w:proofErr w:type="spellEnd"/>
      <w:r>
        <w:t xml:space="preserve"> flow</w:t>
      </w:r>
      <w:r w:rsidRPr="00D34045">
        <w:t xml:space="preserve"> where it was previously activated.</w:t>
      </w:r>
    </w:p>
    <w:p w:rsidR="0077697B" w:rsidRPr="00485045" w:rsidRDefault="0077697B" w:rsidP="0077697B">
      <w:pPr>
        <w:rPr>
          <w:lang w:eastAsia="zh-CN"/>
        </w:rPr>
      </w:pPr>
      <w:r>
        <w:t>In order to</w:t>
      </w:r>
      <w:r w:rsidRPr="00D34045">
        <w:t xml:space="preserve"> install a new PCF-provisioned PCC rule</w:t>
      </w:r>
      <w:r w:rsidRPr="00485045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PCF shall further </w:t>
      </w:r>
      <w:r w:rsidRPr="00485045">
        <w:rPr>
          <w:lang w:eastAsia="zh-CN"/>
        </w:rPr>
        <w:t>set other attributes</w:t>
      </w:r>
      <w:r>
        <w:rPr>
          <w:lang w:eastAsia="zh-CN"/>
        </w:rPr>
        <w:t xml:space="preserve"> within the </w:t>
      </w:r>
      <w:proofErr w:type="spellStart"/>
      <w:r>
        <w:rPr>
          <w:lang w:eastAsia="zh-CN"/>
        </w:rPr>
        <w:t>PccRule</w:t>
      </w:r>
      <w:proofErr w:type="spellEnd"/>
      <w:r>
        <w:rPr>
          <w:lang w:eastAsia="zh-CN"/>
        </w:rPr>
        <w:t xml:space="preserve"> data structure</w:t>
      </w:r>
      <w:r w:rsidRPr="00485045">
        <w:rPr>
          <w:lang w:eastAsia="zh-CN"/>
        </w:rPr>
        <w:t xml:space="preserve"> as follows:</w:t>
      </w:r>
    </w:p>
    <w:p w:rsidR="0077697B" w:rsidRPr="00064470" w:rsidRDefault="0077697B" w:rsidP="0077697B">
      <w:pPr>
        <w:pStyle w:val="B1"/>
      </w:pPr>
      <w:r w:rsidRPr="00064470">
        <w:t>-</w:t>
      </w:r>
      <w:r w:rsidRPr="00064470">
        <w:tab/>
      </w:r>
      <w:proofErr w:type="gramStart"/>
      <w:r>
        <w:t>it</w:t>
      </w:r>
      <w:proofErr w:type="gramEnd"/>
      <w:r>
        <w:t xml:space="preserve"> </w:t>
      </w:r>
      <w:r w:rsidRPr="00064470">
        <w:t>shall include the precedence within the "precedence" attribute;</w:t>
      </w:r>
    </w:p>
    <w:p w:rsidR="0077697B" w:rsidRDefault="0077697B" w:rsidP="0077697B">
      <w:pPr>
        <w:pStyle w:val="B1"/>
      </w:pPr>
      <w:r w:rsidRPr="00064470">
        <w:t>-</w:t>
      </w:r>
      <w:r w:rsidRPr="00064470">
        <w:tab/>
      </w:r>
      <w:proofErr w:type="gramStart"/>
      <w:r>
        <w:t>it</w:t>
      </w:r>
      <w:proofErr w:type="gramEnd"/>
      <w:r>
        <w:t xml:space="preserve"> </w:t>
      </w:r>
      <w:r w:rsidRPr="00064470">
        <w:t xml:space="preserve">shall </w:t>
      </w:r>
      <w:r>
        <w:t xml:space="preserve">include </w:t>
      </w:r>
      <w:ins w:id="5" w:author="Huawei1" w:date="2018-09-28T17:19:00Z">
        <w:r>
          <w:t xml:space="preserve">either </w:t>
        </w:r>
      </w:ins>
      <w:r>
        <w:t>the flow information within the "</w:t>
      </w:r>
      <w:proofErr w:type="spellStart"/>
      <w:r>
        <w:t>flowInfos</w:t>
      </w:r>
      <w:proofErr w:type="spellEnd"/>
      <w:r>
        <w:t xml:space="preserve">" attribute(s) or </w:t>
      </w:r>
      <w:ins w:id="6" w:author="Huawei1" w:date="2018-09-28T17:19:00Z">
        <w:r>
          <w:t xml:space="preserve">the </w:t>
        </w:r>
      </w:ins>
      <w:r>
        <w:t>application identifier within the "</w:t>
      </w:r>
      <w:proofErr w:type="spellStart"/>
      <w:r>
        <w:t>appId</w:t>
      </w:r>
      <w:proofErr w:type="spellEnd"/>
      <w:r>
        <w:t>" attribute;</w:t>
      </w:r>
    </w:p>
    <w:p w:rsidR="0077697B" w:rsidRPr="00064470" w:rsidRDefault="0077697B" w:rsidP="0077697B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QoSData</w:t>
      </w:r>
      <w:proofErr w:type="spellEnd"/>
      <w:r>
        <w:t xml:space="preserve"> </w:t>
      </w:r>
      <w:r w:rsidRPr="00064470">
        <w:rPr>
          <w:rFonts w:hint="eastAsia"/>
        </w:rPr>
        <w:t xml:space="preserve">data </w:t>
      </w:r>
      <w:r>
        <w:rPr>
          <w:lang w:eastAsia="zh-CN"/>
        </w:rPr>
        <w:t>structure</w:t>
      </w:r>
      <w:r w:rsidRPr="00064470">
        <w:t xml:space="preserve"> within the "</w:t>
      </w:r>
      <w:proofErr w:type="spellStart"/>
      <w:r w:rsidRPr="00E16C37">
        <w:t>refQosData</w:t>
      </w:r>
      <w:proofErr w:type="spellEnd"/>
      <w:r>
        <w:t>" attribute. In this case, a "</w:t>
      </w:r>
      <w:proofErr w:type="spellStart"/>
      <w:r>
        <w:t>qosDecs</w:t>
      </w:r>
      <w:proofErr w:type="spellEnd"/>
      <w:r>
        <w:t xml:space="preserve">" attributes containing the corresponding </w:t>
      </w:r>
      <w:proofErr w:type="spellStart"/>
      <w:r>
        <w:t>QoS</w:t>
      </w:r>
      <w:proofErr w:type="spellEnd"/>
      <w:r>
        <w:t xml:space="preserve"> data policy decisions shall be included in the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 w:rsidRPr="00064470">
        <w:t xml:space="preserve"> if it has been provided;</w:t>
      </w:r>
    </w:p>
    <w:p w:rsidR="0077697B" w:rsidRPr="00064470" w:rsidRDefault="0077697B" w:rsidP="0077697B">
      <w:pPr>
        <w:pStyle w:val="B1"/>
      </w:pPr>
      <w:r w:rsidRPr="00064470">
        <w:t>-</w:t>
      </w:r>
      <w:r w:rsidRPr="00064470">
        <w:tab/>
      </w:r>
      <w:proofErr w:type="gramStart"/>
      <w:r>
        <w:t>it</w:t>
      </w:r>
      <w:proofErr w:type="gramEnd"/>
      <w:r>
        <w:t xml:space="preserve"> shall include one reference to the </w:t>
      </w:r>
      <w:proofErr w:type="spellStart"/>
      <w:r w:rsidRPr="00E16C37">
        <w:t>TrafficControlData</w:t>
      </w:r>
      <w:proofErr w:type="spellEnd"/>
      <w:r>
        <w:t xml:space="preserve"> </w:t>
      </w:r>
      <w:r w:rsidRPr="00064470">
        <w:rPr>
          <w:rFonts w:hint="eastAsia"/>
        </w:rPr>
        <w:t xml:space="preserve">data </w:t>
      </w:r>
      <w:r>
        <w:rPr>
          <w:lang w:eastAsia="zh-CN"/>
        </w:rPr>
        <w:t>structure</w:t>
      </w:r>
      <w:r w:rsidRPr="00064470" w:rsidDel="00476655">
        <w:rPr>
          <w:rFonts w:hint="eastAsia"/>
        </w:rPr>
        <w:t xml:space="preserve"> </w:t>
      </w:r>
      <w:r w:rsidRPr="00064470">
        <w:t>within the "</w:t>
      </w:r>
      <w:proofErr w:type="spellStart"/>
      <w:r w:rsidRPr="00064470">
        <w:t>refTcData</w:t>
      </w:r>
      <w:proofErr w:type="spellEnd"/>
      <w:r w:rsidRPr="00064470">
        <w:t>" attribute</w:t>
      </w:r>
      <w:r>
        <w:t>. In this case, a "</w:t>
      </w:r>
      <w:proofErr w:type="spellStart"/>
      <w:r>
        <w:t>traffContDecs</w:t>
      </w:r>
      <w:proofErr w:type="spellEnd"/>
      <w:r>
        <w:t xml:space="preserve">" attribute containing the corresponding Traffic Control data policy decision shall be included in the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 w:rsidDel="00457189">
        <w:t xml:space="preserve"> </w:t>
      </w:r>
      <w:r w:rsidRPr="00064470">
        <w:t>if it has been provided;</w:t>
      </w:r>
    </w:p>
    <w:p w:rsidR="0077697B" w:rsidRPr="00064470" w:rsidRDefault="0077697B" w:rsidP="0077697B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ChargingData</w:t>
      </w:r>
      <w:proofErr w:type="spellEnd"/>
      <w:r>
        <w:t xml:space="preserve"> </w:t>
      </w:r>
      <w:r w:rsidRPr="00064470">
        <w:rPr>
          <w:rFonts w:hint="eastAsia"/>
        </w:rPr>
        <w:t xml:space="preserve">data </w:t>
      </w:r>
      <w:r>
        <w:rPr>
          <w:lang w:eastAsia="zh-CN"/>
        </w:rPr>
        <w:t>structure</w:t>
      </w:r>
      <w:r w:rsidRPr="00064470">
        <w:t xml:space="preserve"> within the "</w:t>
      </w:r>
      <w:proofErr w:type="spellStart"/>
      <w:r w:rsidRPr="00064470">
        <w:t>refChgData</w:t>
      </w:r>
      <w:proofErr w:type="spellEnd"/>
      <w:r w:rsidRPr="00064470">
        <w:t>" attribute</w:t>
      </w:r>
      <w:r>
        <w:t>. In this case, a "</w:t>
      </w:r>
      <w:proofErr w:type="spellStart"/>
      <w:r>
        <w:t>chgDecs</w:t>
      </w:r>
      <w:proofErr w:type="spellEnd"/>
      <w:r>
        <w:t xml:space="preserve">" attribute containing the corresponding Charging Data policy decisions shall be included in </w:t>
      </w:r>
      <w:proofErr w:type="spellStart"/>
      <w:r>
        <w:t>SmPoliciesDecision</w:t>
      </w:r>
      <w:proofErr w:type="spellEnd"/>
      <w:r>
        <w:t xml:space="preserve"> data structure</w:t>
      </w:r>
      <w:r w:rsidRPr="00064470">
        <w:t xml:space="preserve"> if it has been provided;</w:t>
      </w:r>
    </w:p>
    <w:p w:rsidR="0077697B" w:rsidRPr="00064470" w:rsidRDefault="0077697B" w:rsidP="0077697B">
      <w:pPr>
        <w:pStyle w:val="B1"/>
      </w:pPr>
      <w:r w:rsidRPr="00064470">
        <w:t>-</w:t>
      </w:r>
      <w:r w:rsidRPr="00064470"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UsageMonitoringData</w:t>
      </w:r>
      <w:proofErr w:type="spellEnd"/>
      <w:r>
        <w:t xml:space="preserve"> </w:t>
      </w:r>
      <w:r w:rsidRPr="00064470">
        <w:rPr>
          <w:rFonts w:hint="eastAsia"/>
        </w:rPr>
        <w:t xml:space="preserve">data </w:t>
      </w:r>
      <w:proofErr w:type="spellStart"/>
      <w:r>
        <w:t>boolean</w:t>
      </w:r>
      <w:proofErr w:type="spellEnd"/>
      <w:r w:rsidRPr="00064470">
        <w:t xml:space="preserve"> within the "</w:t>
      </w:r>
      <w:proofErr w:type="spellStart"/>
      <w:r w:rsidRPr="00064470">
        <w:t>refUmData</w:t>
      </w:r>
      <w:proofErr w:type="spellEnd"/>
      <w:r w:rsidRPr="00064470">
        <w:t>" attribute</w:t>
      </w:r>
      <w:r>
        <w:t>. In this case, a "</w:t>
      </w:r>
      <w:proofErr w:type="spellStart"/>
      <w:r>
        <w:t>umDecs</w:t>
      </w:r>
      <w:proofErr w:type="spellEnd"/>
      <w:r>
        <w:t xml:space="preserve">" attribute containing the corresponding Usage Monitoring data policy decision shall be included in </w:t>
      </w:r>
      <w:r w:rsidRPr="00064470">
        <w:t xml:space="preserve">the </w:t>
      </w:r>
      <w:proofErr w:type="spellStart"/>
      <w:r>
        <w:t>SmPolicyDecision</w:t>
      </w:r>
      <w:proofErr w:type="spellEnd"/>
      <w:r>
        <w:t xml:space="preserve"> data structure</w:t>
      </w:r>
      <w:r w:rsidRPr="00064470">
        <w:t xml:space="preserve"> if it has been provided; and</w:t>
      </w:r>
    </w:p>
    <w:p w:rsidR="0077697B" w:rsidRPr="00064470" w:rsidRDefault="0077697B" w:rsidP="0077697B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ConditionData</w:t>
      </w:r>
      <w:proofErr w:type="spellEnd"/>
      <w:r>
        <w:t xml:space="preserve"> </w:t>
      </w:r>
      <w:r w:rsidRPr="00064470">
        <w:rPr>
          <w:rFonts w:hint="eastAsia"/>
        </w:rPr>
        <w:t>data type</w:t>
      </w:r>
      <w:r w:rsidRPr="00064470">
        <w:t xml:space="preserve"> within the "</w:t>
      </w:r>
      <w:proofErr w:type="spellStart"/>
      <w:r w:rsidRPr="00064470">
        <w:t>refCondData</w:t>
      </w:r>
      <w:proofErr w:type="spellEnd"/>
      <w:r w:rsidRPr="00064470">
        <w:t>" attribute</w:t>
      </w:r>
      <w:r>
        <w:t>. In this case, a "</w:t>
      </w:r>
      <w:proofErr w:type="spellStart"/>
      <w:r>
        <w:t>conds</w:t>
      </w:r>
      <w:proofErr w:type="spellEnd"/>
      <w:r>
        <w:t xml:space="preserve">" attributes containing the corresponding Condition Data shall be included in the </w:t>
      </w:r>
      <w:proofErr w:type="spellStart"/>
      <w:r>
        <w:t>SmPolicyDecision</w:t>
      </w:r>
      <w:proofErr w:type="spellEnd"/>
      <w:r>
        <w:t xml:space="preserve"> data structure</w:t>
      </w:r>
      <w:r w:rsidRPr="00064470">
        <w:t xml:space="preserve"> if it has been provided;</w:t>
      </w:r>
    </w:p>
    <w:p w:rsidR="0077697B" w:rsidRDefault="0077697B" w:rsidP="0077697B">
      <w:pPr>
        <w:rPr>
          <w:lang w:eastAsia="zh-CN"/>
        </w:rPr>
      </w:pPr>
      <w:r>
        <w:t>In order to</w:t>
      </w:r>
      <w:r w:rsidRPr="00D34045">
        <w:t xml:space="preserve"> </w:t>
      </w:r>
      <w:r>
        <w:t>modify an existing</w:t>
      </w:r>
      <w:r w:rsidRPr="00D34045">
        <w:t xml:space="preserve"> PCF-provisioned PCC rule</w:t>
      </w:r>
      <w:r w:rsidRPr="00243721">
        <w:rPr>
          <w:rFonts w:hint="eastAsia"/>
          <w:lang w:eastAsia="zh-CN"/>
        </w:rPr>
        <w:t xml:space="preserve">, the PCF shall </w:t>
      </w:r>
      <w:r>
        <w:rPr>
          <w:lang w:eastAsia="zh-CN"/>
        </w:rPr>
        <w:t xml:space="preserve">further </w:t>
      </w:r>
      <w:r w:rsidRPr="00485045">
        <w:rPr>
          <w:lang w:eastAsia="zh-CN"/>
        </w:rPr>
        <w:t>set other attributes</w:t>
      </w:r>
      <w:r>
        <w:rPr>
          <w:lang w:eastAsia="zh-CN"/>
        </w:rPr>
        <w:t xml:space="preserve"> within the </w:t>
      </w:r>
      <w:proofErr w:type="spellStart"/>
      <w:r>
        <w:rPr>
          <w:lang w:eastAsia="zh-CN"/>
        </w:rPr>
        <w:t>PccRule</w:t>
      </w:r>
      <w:proofErr w:type="spellEnd"/>
      <w:r>
        <w:rPr>
          <w:lang w:eastAsia="zh-CN"/>
        </w:rPr>
        <w:t xml:space="preserve"> data structure as follows:</w:t>
      </w:r>
    </w:p>
    <w:p w:rsidR="0077697B" w:rsidRPr="00064470" w:rsidRDefault="0077697B" w:rsidP="0077697B">
      <w:pPr>
        <w:pStyle w:val="B1"/>
      </w:pPr>
      <w:r w:rsidRPr="00064470">
        <w:t>-</w:t>
      </w:r>
      <w:r w:rsidRPr="00064470">
        <w:tab/>
        <w:t xml:space="preserve">If the PCF needs to modify the </w:t>
      </w:r>
      <w:r>
        <w:t>attribute(s) within a PCC rule, the PCF shall</w:t>
      </w:r>
      <w:r w:rsidRPr="00064470">
        <w:t xml:space="preserve"> include the modified attributes(s) with the new value(s) within </w:t>
      </w:r>
      <w:r>
        <w:t xml:space="preserve">the </w:t>
      </w:r>
      <w:proofErr w:type="spellStart"/>
      <w:r>
        <w:t>PccRule</w:t>
      </w:r>
      <w:proofErr w:type="spellEnd"/>
      <w:r>
        <w:t xml:space="preserve"> data instance</w:t>
      </w:r>
      <w:r w:rsidRPr="00064470">
        <w:t xml:space="preserve">. </w:t>
      </w:r>
      <w:r>
        <w:t xml:space="preserve">Previously supplied attributes not supplied in the modified PCC rule instance </w:t>
      </w:r>
      <w:r w:rsidRPr="00D34045">
        <w:t>shall remain valid</w:t>
      </w:r>
      <w:r>
        <w:t>.</w:t>
      </w:r>
    </w:p>
    <w:p w:rsidR="0077697B" w:rsidRPr="00064470" w:rsidRDefault="0077697B" w:rsidP="0077697B">
      <w:pPr>
        <w:pStyle w:val="B1"/>
      </w:pPr>
      <w:r w:rsidRPr="00064470">
        <w:t>-</w:t>
      </w:r>
      <w:r w:rsidRPr="00064470">
        <w:tab/>
        <w:t xml:space="preserve">If the PCF only needs to modify </w:t>
      </w:r>
      <w:r>
        <w:t xml:space="preserve">the content of referenced policy decision data (e.g. </w:t>
      </w:r>
      <w:proofErr w:type="spellStart"/>
      <w:r>
        <w:t>QoSData</w:t>
      </w:r>
      <w:proofErr w:type="spellEnd"/>
      <w:r>
        <w:t xml:space="preserve">, </w:t>
      </w:r>
      <w:proofErr w:type="spellStart"/>
      <w:r>
        <w:t>ChargingData</w:t>
      </w:r>
      <w:proofErr w:type="spellEnd"/>
      <w:r>
        <w:t>, etc.) and/or condition data for one or more PCC rules</w:t>
      </w:r>
      <w:proofErr w:type="gramStart"/>
      <w:r>
        <w:t>,  the</w:t>
      </w:r>
      <w:proofErr w:type="gramEnd"/>
      <w:r>
        <w:t xml:space="preserve"> PCF shall, </w:t>
      </w:r>
      <w:r w:rsidRPr="00064470">
        <w:t xml:space="preserve">within the </w:t>
      </w:r>
      <w:proofErr w:type="spellStart"/>
      <w:r>
        <w:t>SmPolicyDecision</w:t>
      </w:r>
      <w:proofErr w:type="spellEnd"/>
      <w:r>
        <w:t xml:space="preserve"> data structure, include the corresponding policy decision data and/or condition data within the corresponding map attributes (e.g. include the </w:t>
      </w:r>
      <w:proofErr w:type="spellStart"/>
      <w:r>
        <w:t>QoS</w:t>
      </w:r>
      <w:proofErr w:type="spellEnd"/>
      <w:r>
        <w:t xml:space="preserve"> data decision within </w:t>
      </w:r>
      <w:proofErr w:type="spellStart"/>
      <w:r>
        <w:t>the"qosDecs</w:t>
      </w:r>
      <w:proofErr w:type="spellEnd"/>
      <w:r>
        <w:t>" attribute)</w:t>
      </w:r>
      <w:r w:rsidRPr="00064470">
        <w:t>.</w:t>
      </w:r>
      <w:r>
        <w:t xml:space="preserve"> </w:t>
      </w:r>
    </w:p>
    <w:p w:rsidR="0077697B" w:rsidRDefault="0077697B" w:rsidP="0077697B">
      <w:r>
        <w:t>The PC</w:t>
      </w:r>
      <w:r w:rsidRPr="00D34045">
        <w:t xml:space="preserve">F may combine multiple of the above PCC rule operations in a single </w:t>
      </w:r>
      <w:r>
        <w:t>message</w:t>
      </w:r>
      <w:r w:rsidRPr="00D34045">
        <w:t>.</w:t>
      </w:r>
    </w:p>
    <w:p w:rsidR="0077697B" w:rsidRPr="00D96F8C" w:rsidRDefault="0077697B" w:rsidP="00776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E41F3" w:rsidRPr="00300ED8" w:rsidRDefault="001E41F3">
      <w:pPr>
        <w:rPr>
          <w:noProof/>
        </w:rPr>
      </w:pPr>
    </w:p>
    <w:sectPr w:rsidR="001E41F3" w:rsidRPr="00300E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AB1" w:rsidRDefault="006D6AB1">
      <w:r>
        <w:separator/>
      </w:r>
    </w:p>
  </w:endnote>
  <w:endnote w:type="continuationSeparator" w:id="0">
    <w:p w:rsidR="006D6AB1" w:rsidRDefault="006D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AB1" w:rsidRDefault="006D6AB1">
      <w:r>
        <w:separator/>
      </w:r>
    </w:p>
  </w:footnote>
  <w:footnote w:type="continuationSeparator" w:id="0">
    <w:p w:rsidR="006D6AB1" w:rsidRDefault="006D6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84B"/>
    <w:rsid w:val="000C6598"/>
    <w:rsid w:val="000E55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0ED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6BE0"/>
    <w:rsid w:val="005A26BC"/>
    <w:rsid w:val="005E2C44"/>
    <w:rsid w:val="00621188"/>
    <w:rsid w:val="006257ED"/>
    <w:rsid w:val="00695808"/>
    <w:rsid w:val="006B46FB"/>
    <w:rsid w:val="006D6AB1"/>
    <w:rsid w:val="006E21FB"/>
    <w:rsid w:val="007769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5CD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8D1"/>
    <w:rsid w:val="00D50255"/>
    <w:rsid w:val="00DD3DF6"/>
    <w:rsid w:val="00DE34CF"/>
    <w:rsid w:val="00E13F3D"/>
    <w:rsid w:val="00E34898"/>
    <w:rsid w:val="00E53D1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56D14F-BA62-477D-8A58-800A524A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00E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0ED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00ED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00ED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300ED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300E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0E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00ED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00ED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0E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A6B47-2F7D-42EB-B964-B99B7993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C3-186357</cp:lastModifiedBy>
  <cp:revision>6</cp:revision>
  <cp:lastPrinted>1899-12-31T23:00:00Z</cp:lastPrinted>
  <dcterms:created xsi:type="dcterms:W3CDTF">2018-12-05T06:03:00Z</dcterms:created>
  <dcterms:modified xsi:type="dcterms:W3CDTF">2018-12-05T06:18:00Z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(2)3HetjPfz2ipTCR6FW0mfegm1/JPLh4v5fSh0a5BwgBCAfAUN8ThnXbXP77xC7SWATAyO4Pa3
UVykOy6tl+di/Xu0yXGuqBeU2A+fsPIbdqff0wco+xmB5NvBZ34JlSfQSvvIFhRuraOkAQqZ
THAb1b7QgcvE2oZEwk8XUBJ6WMPdbzjkVQD6WKmbeoD4t5swf2juS9UiMc3HTuRzRgLg1S8m
Cpz0r9e/UvztZPhoRM</vt:lpwstr>
  </property>
  <property fmtid="{D5CDD505-2E9C-101B-9397-08002B2CF9AE}" pid="22" name="_2015_ms_pID_7253431">
    <vt:lpwstr>iHRcEqj4XH9hSRpw1QFilqo17rYRizWTPhcAdJPlQeNjsnx7u4fOD2
4NkAHgBqaM8kb5TI+Uhb2eSJSrluSv4l+51HoqePt67rHACUEihKWSUkbl/n3llo0GKs84+5
YwjO4n/ojzBqdFeVTugrbJbhgmaHq7TMp2eLyOUEHCY1fKoSHUiij9FKTPOcj9j2tD4=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1543894325</vt:lpwstr>
  </property>
</Properties>
</file>